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3DA" w:rsidRDefault="00CE73DA" w:rsidP="00CE73DA">
      <w:pPr>
        <w:tabs>
          <w:tab w:val="clear" w:pos="1134"/>
          <w:tab w:val="clear" w:pos="1843"/>
          <w:tab w:val="clear" w:pos="2552"/>
          <w:tab w:val="clear" w:pos="3062"/>
        </w:tabs>
        <w:spacing w:after="220"/>
        <w:ind w:left="992" w:hanging="992"/>
        <w:jc w:val="center"/>
        <w:rPr>
          <w:b/>
          <w:sz w:val="22"/>
        </w:rPr>
      </w:pPr>
      <w:r>
        <w:rPr>
          <w:b/>
          <w:sz w:val="22"/>
        </w:rPr>
        <w:t xml:space="preserve">DRAT LEGAL TEXT FOR PROPOSED MODIFICATION </w:t>
      </w:r>
      <w:proofErr w:type="spellStart"/>
      <w:r w:rsidR="001D72B3">
        <w:rPr>
          <w:b/>
          <w:sz w:val="22"/>
        </w:rPr>
        <w:t>P389</w:t>
      </w:r>
      <w:proofErr w:type="spellEnd"/>
    </w:p>
    <w:p w:rsidR="00CE73DA" w:rsidRDefault="00CE73DA" w:rsidP="00CE73DA">
      <w:pPr>
        <w:tabs>
          <w:tab w:val="clear" w:pos="1134"/>
          <w:tab w:val="clear" w:pos="1843"/>
          <w:tab w:val="clear" w:pos="2552"/>
          <w:tab w:val="clear" w:pos="3062"/>
        </w:tabs>
        <w:spacing w:after="220"/>
        <w:rPr>
          <w:b/>
          <w:sz w:val="22"/>
        </w:rPr>
      </w:pPr>
      <w:r w:rsidRPr="00CE73DA">
        <w:rPr>
          <w:b/>
          <w:sz w:val="22"/>
        </w:rPr>
        <w:t xml:space="preserve">SECTION K: CLASSIFICATION AND REGISTRATION OF METERING </w:t>
      </w:r>
      <w:r>
        <w:rPr>
          <w:b/>
          <w:sz w:val="22"/>
        </w:rPr>
        <w:t>SYSTEMS AND BM UNITS (Version 41</w:t>
      </w:r>
      <w:r w:rsidRPr="00CE73DA">
        <w:rPr>
          <w:b/>
          <w:sz w:val="22"/>
        </w:rPr>
        <w:t>.0)</w:t>
      </w:r>
    </w:p>
    <w:p w:rsidR="00FA2E8C" w:rsidRPr="00CE73DA" w:rsidRDefault="00017F99" w:rsidP="00CE73DA">
      <w:pPr>
        <w:tabs>
          <w:tab w:val="clear" w:pos="1134"/>
          <w:tab w:val="clear" w:pos="1843"/>
          <w:tab w:val="clear" w:pos="2552"/>
          <w:tab w:val="clear" w:pos="3062"/>
        </w:tabs>
        <w:spacing w:after="220"/>
        <w:rPr>
          <w:b/>
          <w:sz w:val="22"/>
        </w:rPr>
      </w:pPr>
      <w:r w:rsidRPr="008C72DA">
        <w:rPr>
          <w:b/>
          <w:sz w:val="22"/>
        </w:rPr>
        <w:t>3.</w:t>
      </w:r>
      <w:r w:rsidRPr="008C72DA">
        <w:rPr>
          <w:b/>
          <w:sz w:val="22"/>
        </w:rPr>
        <w:tab/>
        <w:t>CONFIGURATION AND REGISTRATION OF PRIMARY BM UNITS</w:t>
      </w:r>
    </w:p>
    <w:p w:rsidR="00D116E7" w:rsidRPr="00D116E7" w:rsidRDefault="00D116E7">
      <w:pPr>
        <w:tabs>
          <w:tab w:val="clear" w:pos="1134"/>
          <w:tab w:val="clear" w:pos="1843"/>
          <w:tab w:val="clear" w:pos="2552"/>
          <w:tab w:val="clear" w:pos="3062"/>
        </w:tabs>
        <w:spacing w:after="220"/>
        <w:ind w:left="992" w:hanging="992"/>
        <w:jc w:val="both"/>
        <w:rPr>
          <w:i/>
          <w:sz w:val="22"/>
        </w:rPr>
      </w:pPr>
      <w:r w:rsidRPr="00D116E7">
        <w:rPr>
          <w:i/>
          <w:sz w:val="22"/>
        </w:rPr>
        <w:t>Amend paragraph 3.1.8 as follows:</w:t>
      </w:r>
    </w:p>
    <w:p w:rsidR="00FA2E8C" w:rsidRPr="008C72DA" w:rsidDel="002E376E" w:rsidRDefault="00017F99">
      <w:pPr>
        <w:tabs>
          <w:tab w:val="clear" w:pos="1134"/>
          <w:tab w:val="clear" w:pos="1843"/>
          <w:tab w:val="clear" w:pos="2552"/>
          <w:tab w:val="clear" w:pos="3062"/>
        </w:tabs>
        <w:spacing w:after="220"/>
        <w:ind w:left="992" w:hanging="992"/>
        <w:jc w:val="both"/>
        <w:rPr>
          <w:del w:id="0" w:author="Aditi Tulpule" w:date="2019-07-24T18:03:00Z"/>
          <w:sz w:val="22"/>
        </w:rPr>
      </w:pPr>
      <w:r w:rsidRPr="008C72DA">
        <w:rPr>
          <w:sz w:val="22"/>
        </w:rPr>
        <w:t>3.1.8</w:t>
      </w:r>
      <w:r w:rsidRPr="008C72DA">
        <w:rPr>
          <w:sz w:val="22"/>
        </w:rPr>
        <w:tab/>
        <w:t>A BM Unit comprised of</w:t>
      </w:r>
      <w:del w:id="1" w:author="Aditi Tulpule" w:date="2019-07-24T18:03:00Z">
        <w:r w:rsidRPr="008C72DA" w:rsidDel="002E376E">
          <w:rPr>
            <w:sz w:val="22"/>
          </w:rPr>
          <w:delText>:</w:delText>
        </w:r>
      </w:del>
    </w:p>
    <w:p w:rsidR="00FA2E8C" w:rsidRPr="008C72DA" w:rsidRDefault="00017F99" w:rsidP="002E376E">
      <w:pPr>
        <w:tabs>
          <w:tab w:val="clear" w:pos="1134"/>
          <w:tab w:val="clear" w:pos="1843"/>
          <w:tab w:val="clear" w:pos="2552"/>
          <w:tab w:val="clear" w:pos="3062"/>
        </w:tabs>
        <w:spacing w:after="220"/>
        <w:ind w:left="992" w:hanging="992"/>
        <w:jc w:val="both"/>
        <w:rPr>
          <w:sz w:val="22"/>
        </w:rPr>
      </w:pPr>
      <w:del w:id="2" w:author="Aditi Tulpule" w:date="2019-07-24T18:03:00Z">
        <w:r w:rsidRPr="008C72DA" w:rsidDel="002E376E">
          <w:rPr>
            <w:sz w:val="22"/>
          </w:rPr>
          <w:delText>(a)</w:delText>
        </w:r>
        <w:r w:rsidRPr="008C72DA" w:rsidDel="002E376E">
          <w:rPr>
            <w:sz w:val="22"/>
          </w:rPr>
          <w:tab/>
        </w:r>
      </w:del>
      <w:ins w:id="3" w:author="Aditi Tulpule" w:date="2019-07-24T18:03:00Z">
        <w:r w:rsidR="002E376E">
          <w:rPr>
            <w:sz w:val="22"/>
          </w:rPr>
          <w:t xml:space="preserve"> </w:t>
        </w:r>
      </w:ins>
      <w:r w:rsidRPr="008C72DA">
        <w:rPr>
          <w:sz w:val="22"/>
        </w:rPr>
        <w:t>CFD Assets shall be comprised solely of the CFD Assets specified in the Contract for Difference relating to that BM Unit and shall not include any other Plant or Apparatus (the "</w:t>
      </w:r>
      <w:r w:rsidRPr="008C72DA">
        <w:rPr>
          <w:b/>
          <w:sz w:val="22"/>
        </w:rPr>
        <w:t>Relevant CFD Assets</w:t>
      </w:r>
      <w:r w:rsidRPr="008C72DA">
        <w:rPr>
          <w:sz w:val="22"/>
        </w:rPr>
        <w:t>")</w:t>
      </w:r>
      <w:del w:id="4" w:author="Aditi Tulpule" w:date="2019-07-24T18:05:00Z">
        <w:r w:rsidRPr="008C72DA" w:rsidDel="002E376E">
          <w:rPr>
            <w:sz w:val="22"/>
          </w:rPr>
          <w:delText>; and</w:delText>
        </w:r>
      </w:del>
      <w:ins w:id="5" w:author="Aditi Tulpule" w:date="2019-07-24T18:05:00Z">
        <w:r w:rsidR="002E376E">
          <w:rPr>
            <w:sz w:val="22"/>
          </w:rPr>
          <w:t>.</w:t>
        </w:r>
      </w:ins>
    </w:p>
    <w:p w:rsidR="00FA2E8C" w:rsidDel="00D05D25" w:rsidRDefault="00017F99">
      <w:pPr>
        <w:tabs>
          <w:tab w:val="clear" w:pos="1134"/>
          <w:tab w:val="clear" w:pos="1843"/>
          <w:tab w:val="clear" w:pos="2552"/>
          <w:tab w:val="clear" w:pos="3062"/>
        </w:tabs>
        <w:spacing w:after="220"/>
        <w:ind w:left="1984" w:hanging="992"/>
        <w:jc w:val="both"/>
        <w:rPr>
          <w:del w:id="6" w:author="Chris Wood" w:date="2019-07-24T15:47:00Z"/>
          <w:sz w:val="22"/>
        </w:rPr>
      </w:pPr>
      <w:del w:id="7" w:author="Chris Wood" w:date="2019-07-24T15:47:00Z">
        <w:r w:rsidRPr="008C72DA" w:rsidDel="00D05D25">
          <w:rPr>
            <w:sz w:val="22"/>
          </w:rPr>
          <w:delText>(b)</w:delText>
        </w:r>
        <w:r w:rsidRPr="008C72DA" w:rsidDel="00D05D25">
          <w:rPr>
            <w:sz w:val="22"/>
          </w:rPr>
          <w:tab/>
          <w:delText>CM Assets shall be comprised solely of the CM Assets specified in the Capacity Agreement relating to that BM Unit and shall not include any other Plant or Apparatus.</w:delText>
        </w:r>
      </w:del>
    </w:p>
    <w:p w:rsidR="00FA2E8C" w:rsidRPr="008C72DA" w:rsidRDefault="00FA2E8C">
      <w:pPr>
        <w:tabs>
          <w:tab w:val="clear" w:pos="1134"/>
          <w:tab w:val="clear" w:pos="1843"/>
          <w:tab w:val="clear" w:pos="2552"/>
          <w:tab w:val="clear" w:pos="3062"/>
        </w:tabs>
        <w:spacing w:after="220"/>
        <w:jc w:val="both"/>
        <w:rPr>
          <w:sz w:val="22"/>
        </w:rPr>
      </w:pPr>
      <w:bookmarkStart w:id="8" w:name="_GoBack"/>
      <w:bookmarkEnd w:id="8"/>
    </w:p>
    <w:sectPr w:rsidR="00FA2E8C" w:rsidRPr="008C72DA">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DF6" w:rsidRDefault="00214DF6">
      <w:r>
        <w:separator/>
      </w:r>
    </w:p>
  </w:endnote>
  <w:endnote w:type="continuationSeparator" w:id="0">
    <w:p w:rsidR="00214DF6" w:rsidRDefault="0021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6E7" w:rsidRDefault="00D116E7" w:rsidP="00D116E7">
    <w:pPr>
      <w:tabs>
        <w:tab w:val="clear" w:pos="1134"/>
        <w:tab w:val="clear" w:pos="1843"/>
        <w:tab w:val="clear" w:pos="2552"/>
        <w:tab w:val="clear" w:pos="3062"/>
        <w:tab w:val="right" w:pos="9072"/>
      </w:tabs>
      <w:autoSpaceDE w:val="0"/>
      <w:autoSpaceDN w:val="0"/>
      <w:adjustRightInd w:val="0"/>
      <w:rPr>
        <w:sz w:val="20"/>
      </w:rPr>
    </w:pPr>
    <w:proofErr w:type="spellStart"/>
    <w:r>
      <w:rPr>
        <w:sz w:val="20"/>
      </w:rPr>
      <w:t>P</w:t>
    </w:r>
    <w:r>
      <w:rPr>
        <w:sz w:val="20"/>
      </w:rPr>
      <w:t>389</w:t>
    </w:r>
    <w:proofErr w:type="spellEnd"/>
    <w:r>
      <w:rPr>
        <w:sz w:val="20"/>
      </w:rPr>
      <w:t xml:space="preserve"> Proposed Legal Text</w:t>
    </w:r>
    <w:r>
      <w:rPr>
        <w:sz w:val="20"/>
      </w:rPr>
      <w:tab/>
      <w:t xml:space="preserve"> </w:t>
    </w:r>
    <w:proofErr w:type="spellStart"/>
    <w:r>
      <w:rPr>
        <w:sz w:val="20"/>
      </w:rPr>
      <w:t>v0.1</w:t>
    </w:r>
    <w:proofErr w:type="spellEnd"/>
  </w:p>
  <w:p w:rsidR="00CE73DA" w:rsidRPr="00D116E7" w:rsidRDefault="00D116E7" w:rsidP="00D116E7">
    <w:pPr>
      <w:tabs>
        <w:tab w:val="clear" w:pos="1134"/>
        <w:tab w:val="clear" w:pos="1843"/>
        <w:tab w:val="clear" w:pos="2552"/>
        <w:tab w:val="clear" w:pos="3062"/>
        <w:tab w:val="right" w:pos="9072"/>
      </w:tabs>
      <w:autoSpaceDE w:val="0"/>
      <w:autoSpaceDN w:val="0"/>
      <w:adjustRightInd w:val="0"/>
      <w:rPr>
        <w:sz w:val="20"/>
      </w:rPr>
    </w:pPr>
    <w:r>
      <w:rPr>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DF6" w:rsidRDefault="00214DF6">
      <w:r>
        <w:separator/>
      </w:r>
    </w:p>
  </w:footnote>
  <w:footnote w:type="continuationSeparator" w:id="0">
    <w:p w:rsidR="00214DF6" w:rsidRDefault="00214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AD" w15:userId="S-1-5-21-1396533007-1231890247-332797987-16180"/>
  </w15:person>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E8C"/>
    <w:rsid w:val="00017F99"/>
    <w:rsid w:val="00022696"/>
    <w:rsid w:val="00036D01"/>
    <w:rsid w:val="00054FF0"/>
    <w:rsid w:val="00087B0E"/>
    <w:rsid w:val="00130DF6"/>
    <w:rsid w:val="00193B5E"/>
    <w:rsid w:val="001D6595"/>
    <w:rsid w:val="001D72B3"/>
    <w:rsid w:val="001E3407"/>
    <w:rsid w:val="00214DF6"/>
    <w:rsid w:val="00255A2F"/>
    <w:rsid w:val="002B0170"/>
    <w:rsid w:val="002D04A2"/>
    <w:rsid w:val="002D67FA"/>
    <w:rsid w:val="002E376E"/>
    <w:rsid w:val="002F20EE"/>
    <w:rsid w:val="00321D29"/>
    <w:rsid w:val="00347C2C"/>
    <w:rsid w:val="0039022B"/>
    <w:rsid w:val="0040579F"/>
    <w:rsid w:val="0041553A"/>
    <w:rsid w:val="00443FEA"/>
    <w:rsid w:val="00464FA5"/>
    <w:rsid w:val="004729A7"/>
    <w:rsid w:val="004D0DB6"/>
    <w:rsid w:val="004D54C5"/>
    <w:rsid w:val="00597644"/>
    <w:rsid w:val="006047F3"/>
    <w:rsid w:val="0070509A"/>
    <w:rsid w:val="0072096E"/>
    <w:rsid w:val="00747933"/>
    <w:rsid w:val="00755C98"/>
    <w:rsid w:val="007E11E6"/>
    <w:rsid w:val="00811B20"/>
    <w:rsid w:val="00830B33"/>
    <w:rsid w:val="008C72DA"/>
    <w:rsid w:val="008D7FAB"/>
    <w:rsid w:val="00992F5A"/>
    <w:rsid w:val="00A83FC9"/>
    <w:rsid w:val="00AE4D01"/>
    <w:rsid w:val="00B26142"/>
    <w:rsid w:val="00BA445D"/>
    <w:rsid w:val="00BA522D"/>
    <w:rsid w:val="00C10B3F"/>
    <w:rsid w:val="00C22C93"/>
    <w:rsid w:val="00C6619B"/>
    <w:rsid w:val="00CE73DA"/>
    <w:rsid w:val="00D05D25"/>
    <w:rsid w:val="00D116E7"/>
    <w:rsid w:val="00D1443C"/>
    <w:rsid w:val="00D64F1F"/>
    <w:rsid w:val="00E07DAC"/>
    <w:rsid w:val="00E74CFC"/>
    <w:rsid w:val="00EC75A7"/>
    <w:rsid w:val="00EE5B1B"/>
    <w:rsid w:val="00F145C7"/>
    <w:rsid w:val="00F71997"/>
    <w:rsid w:val="00FA2E8C"/>
    <w:rsid w:val="00FA3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5AE6F3F2"/>
  <w15:docId w15:val="{48DFBF74-18C8-4E34-957C-7DAD91B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FA35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5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5D1F1-2A6B-4F35-B073-7D94E95B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Chris Wood</cp:lastModifiedBy>
  <cp:revision>3</cp:revision>
  <cp:lastPrinted>2019-04-15T08:48:00Z</cp:lastPrinted>
  <dcterms:created xsi:type="dcterms:W3CDTF">2019-08-01T11:09:00Z</dcterms:created>
  <dcterms:modified xsi:type="dcterms:W3CDTF">2019-08-01T11:09:00Z</dcterms:modified>
  <cp:category>BSC</cp:category>
  <cp:contentStatus>Legal</cp:contentStatus>
</cp:coreProperties>
</file>